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C6-2304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93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990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2, 4.2, 4.7,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C6-230455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138676710"/>
      <w:bookmarkStart w:id="3" w:name="_Toc29397666"/>
      <w:bookmarkStart w:id="4" w:name="_Toc29398788"/>
      <w:bookmarkStart w:id="5" w:name="_Toc138676620"/>
      <w:bookmarkStart w:id="6" w:name="_Toc50982498"/>
      <w:bookmarkStart w:id="7" w:name="_Toc44960857"/>
      <w:bookmarkStart w:id="8" w:name="_Toc50984669"/>
      <w:bookmarkStart w:id="9" w:name="_Toc36654586"/>
      <w:bookmarkStart w:id="10" w:name="_Toc20396084"/>
      <w:bookmarkStart w:id="11" w:name="_Toc57111937"/>
      <w:bookmarkStart w:id="12" w:name="_Toc138676708"/>
      <w:bookmarkStart w:id="13" w:name="_Toc10738250"/>
      <w:bookmarkStart w:id="14" w:name="_Toc3664879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</w:pPr>
      <w:bookmarkStart w:id="15" w:name="_Toc20391621"/>
      <w:bookmarkStart w:id="16" w:name="_Toc50965029"/>
      <w:bookmarkStart w:id="17" w:name="_Toc44930260"/>
      <w:bookmarkStart w:id="18" w:name="_Toc36474012"/>
      <w:bookmarkStart w:id="19" w:name="_Toc138670685"/>
      <w:bookmarkStart w:id="20" w:name="_Toc27773587"/>
      <w:bookmarkStart w:id="21" w:name="_Toc11052781"/>
      <w:bookmarkStart w:id="22" w:name="_Toc57101797"/>
      <w:bookmarkStart w:id="23" w:name="_Toc36477368"/>
      <w:r>
        <w:t>2</w:t>
      </w:r>
      <w:r>
        <w:tab/>
      </w:r>
      <w:r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TS 21.111: "USIM and IC Card Requirements".</w:t>
      </w:r>
    </w:p>
    <w:p>
      <w:pPr>
        <w:pStyle w:val="58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</w:t>
      </w:r>
    </w:p>
    <w:p>
      <w:pPr>
        <w:pStyle w:val="58"/>
        <w:ind w:left="1800" w:leftChars="100" w:hanging="1600" w:hangingChars="800"/>
        <w:rPr>
          <w:ins w:id="0" w:author="cmcc" w:date="2023-08-23T13:51:28Z"/>
          <w:rFonts w:hint="default" w:eastAsia="宋体"/>
          <w:lang w:val="en-US" w:eastAsia="zh-CN"/>
        </w:rPr>
      </w:pPr>
      <w:ins w:id="1" w:author="cmcc" w:date="2023-08-23T13:51:28Z">
        <w:bookmarkStart w:id="24" w:name="OLE_LINK10"/>
        <w:r>
          <w:rPr>
            <w:rFonts w:hint="eastAsia" w:ascii="Arial" w:hAnsi="Arial" w:eastAsia="宋体" w:cs="Arial"/>
            <w:color w:val="auto"/>
            <w:highlight w:val="yellow"/>
            <w:lang w:val="en-US" w:eastAsia="zh-CN"/>
            <w:rPrChange w:id="2" w:author="cmcc" w:date="2023-08-23T14:13:57Z">
              <w:rPr>
                <w:rFonts w:hint="eastAsia" w:ascii="Arial" w:hAnsi="Arial" w:eastAsia="宋体" w:cs="Arial"/>
                <w:color w:val="auto"/>
                <w:highlight w:val="none"/>
                <w:lang w:val="en-US" w:eastAsia="zh-CN"/>
              </w:rPr>
            </w:rPrChange>
          </w:rPr>
          <w:t xml:space="preserve"> </w:t>
        </w:r>
      </w:ins>
      <w:ins w:id="3" w:author="cmcc" w:date="2023-08-23T13:51:28Z">
        <w:r>
          <w:rPr>
            <w:rFonts w:hint="eastAsia" w:eastAsia="宋体"/>
            <w:highlight w:val="yellow"/>
            <w:lang w:val="en-US" w:eastAsia="zh-CN"/>
            <w:rPrChange w:id="4" w:author="cmcc" w:date="2023-08-23T14:13:57Z">
              <w:rPr>
                <w:rFonts w:hint="eastAsia" w:eastAsia="宋体"/>
                <w:lang w:val="en-US" w:eastAsia="zh-CN"/>
              </w:rPr>
            </w:rPrChange>
          </w:rPr>
          <w:t>[x]</w:t>
        </w:r>
      </w:ins>
      <w:ins w:id="5" w:author="cmcc" w:date="2023-08-23T13:51:28Z">
        <w:r>
          <w:rPr>
            <w:rFonts w:hint="eastAsia" w:eastAsia="宋体"/>
            <w:lang w:val="en-US" w:eastAsia="zh-CN"/>
          </w:rPr>
          <w:t xml:space="preserve">                       </w:t>
        </w:r>
      </w:ins>
      <w:ins w:id="6" w:author="cmcc" w:date="2023-08-23T13:51:31Z">
        <w:r>
          <w:rPr>
            <w:rFonts w:hint="eastAsia" w:eastAsia="宋体"/>
            <w:lang w:val="en-US" w:eastAsia="zh-CN"/>
          </w:rPr>
          <w:t xml:space="preserve"> </w:t>
        </w:r>
      </w:ins>
      <w:ins w:id="7" w:author="cmcc" w:date="2023-08-23T13:51:28Z">
        <w:r>
          <w:rPr>
            <w:rFonts w:hint="eastAsia" w:eastAsia="宋体"/>
            <w:lang w:val="en-US" w:eastAsia="zh-CN"/>
          </w:rPr>
          <w:t>3GPP</w:t>
        </w:r>
      </w:ins>
      <w:ins w:id="8" w:author="cmcc" w:date="2023-08-23T13:51:32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" w:date="2023-08-23T13:51:33Z">
        <w:r>
          <w:rPr>
            <w:rFonts w:hint="eastAsia" w:eastAsia="宋体"/>
            <w:lang w:val="en-US" w:eastAsia="zh-CN"/>
          </w:rPr>
          <w:t>TS</w:t>
        </w:r>
      </w:ins>
      <w:ins w:id="10" w:author="cmcc" w:date="2023-08-23T13:51:34Z">
        <w:r>
          <w:rPr>
            <w:rFonts w:hint="eastAsia" w:eastAsia="宋体"/>
            <w:lang w:val="en-US" w:eastAsia="zh-CN"/>
          </w:rPr>
          <w:t xml:space="preserve"> </w:t>
        </w:r>
      </w:ins>
      <w:ins w:id="11" w:author="cmcc" w:date="2023-08-23T13:51:35Z">
        <w:r>
          <w:rPr>
            <w:rFonts w:hint="eastAsia" w:eastAsia="宋体"/>
            <w:lang w:val="en-US" w:eastAsia="zh-CN"/>
          </w:rPr>
          <w:t>31.</w:t>
        </w:r>
      </w:ins>
      <w:ins w:id="12" w:author="cmcc" w:date="2023-08-23T13:51:36Z">
        <w:r>
          <w:rPr>
            <w:rFonts w:hint="eastAsia" w:eastAsia="宋体"/>
            <w:lang w:val="en-US" w:eastAsia="zh-CN"/>
          </w:rPr>
          <w:t>130</w:t>
        </w:r>
      </w:ins>
      <w:ins w:id="13" w:author="cmcc" w:date="2023-08-23T13:51:39Z">
        <w:r>
          <w:rPr>
            <w:rFonts w:hint="eastAsia" w:eastAsia="宋体"/>
            <w:lang w:val="en-US" w:eastAsia="zh-CN"/>
          </w:rPr>
          <w:t>:</w:t>
        </w:r>
      </w:ins>
      <w:ins w:id="14" w:author="cmcc" w:date="2023-08-23T13:51:41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" w:date="2023-08-23T13:51:51Z">
        <w:r>
          <w:rPr/>
          <w:t>"</w:t>
        </w:r>
      </w:ins>
      <w:ins w:id="16" w:author="cmcc" w:date="2023-08-23T13:52:24Z">
        <w:r>
          <w:rPr>
            <w:rFonts w:hint="eastAsia"/>
          </w:rPr>
          <w:t>(U)SIM Application Programming Interface (API);(U)SIM API for Java</w:t>
        </w:r>
      </w:ins>
      <w:ins w:id="17" w:author="cmcc" w:date="2023-08-23T13:52:39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mcc" w:date="2023-08-23T13:52:24Z">
        <w:r>
          <w:rPr>
            <w:rFonts w:hint="eastAsia"/>
          </w:rPr>
          <w:t>Card</w:t>
        </w:r>
      </w:ins>
      <w:ins w:id="19" w:author="cmcc" w:date="2023-08-23T13:51:51Z">
        <w:r>
          <w:rPr/>
          <w:t>"</w:t>
        </w:r>
        <w:bookmarkEnd w:id="24"/>
      </w:ins>
    </w:p>
    <w:p>
      <w:pPr>
        <w:jc w:val="center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</w:t>
      </w:r>
    </w:p>
    <w:p>
      <w:pPr>
        <w:pStyle w:val="4"/>
        <w:rPr>
          <w:ins w:id="20" w:author="C6-230113" w:date="2023-08-11T18:08:09Z"/>
        </w:rPr>
      </w:pPr>
      <w:ins w:id="21" w:author="C6-230113" w:date="2023-08-11T18:08:09Z">
        <w:bookmarkStart w:id="25" w:name="_Toc44930347"/>
        <w:bookmarkStart w:id="26" w:name="_Toc50965116"/>
        <w:bookmarkStart w:id="27" w:name="_Toc138670772"/>
        <w:bookmarkStart w:id="28" w:name="_Toc57101884"/>
        <w:bookmarkStart w:id="29" w:name="_Toc36474099"/>
        <w:bookmarkStart w:id="30" w:name="_Toc27773674"/>
        <w:bookmarkStart w:id="31" w:name="_Toc11052868"/>
        <w:bookmarkStart w:id="32" w:name="_Toc20391708"/>
        <w:bookmarkStart w:id="33" w:name="_Toc36477455"/>
        <w:r>
          <w:rPr/>
          <w:t>4.2.</w:t>
        </w:r>
      </w:ins>
      <w:ins w:id="22" w:author="C6-230113" w:date="2023-08-11T18:08:09Z">
        <w:r>
          <w:rPr>
            <w:rFonts w:hint="eastAsia" w:eastAsia="宋体"/>
            <w:lang w:val="en-US" w:eastAsia="zh-CN"/>
          </w:rPr>
          <w:t>xx</w:t>
        </w:r>
      </w:ins>
      <w:ins w:id="23" w:author="C6-230113" w:date="2023-08-11T18:08:09Z">
        <w:r>
          <w:rPr/>
          <w:tab/>
        </w:r>
      </w:ins>
      <w:ins w:id="24" w:author="C6-230113" w:date="2023-08-11T18:08:09Z">
        <w:r>
          <w:rPr/>
          <w:t>EF</w:t>
        </w:r>
      </w:ins>
      <w:ins w:id="25" w:author="C6-230113" w:date="2023-08-11T18:08:09Z">
        <w:bookmarkStart w:id="34" w:name="OLE_LINK4"/>
        <w:r>
          <w:rPr>
            <w:rFonts w:hint="eastAsia" w:eastAsia="宋体"/>
            <w:vertAlign w:val="subscript"/>
            <w:lang w:val="en-US" w:eastAsia="zh-CN"/>
          </w:rPr>
          <w:t>ACtGBA</w:t>
        </w:r>
        <w:bookmarkEnd w:id="34"/>
      </w:ins>
      <w:ins w:id="26" w:author="C6-230113" w:date="2023-08-11T18:08:09Z">
        <w:r>
          <w:rPr/>
          <w:t xml:space="preserve"> (</w:t>
        </w:r>
      </w:ins>
      <w:ins w:id="27" w:author="C6-230113" w:date="2023-08-11T18:08:09Z">
        <w:bookmarkStart w:id="35" w:name="OLE_LINK2"/>
        <w:r>
          <w:rPr>
            <w:lang w:val="en-US" w:eastAsia="zh-CN"/>
          </w:rPr>
          <w:t>Access Control to GBA_U_API</w:t>
        </w:r>
        <w:bookmarkEnd w:id="35"/>
      </w:ins>
      <w:ins w:id="28" w:author="C6-230113" w:date="2023-08-11T18:08:09Z">
        <w:r>
          <w:rPr/>
          <w:t>)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29" w:author="C6-230113" w:date="2023-08-11T18:08:09Z"/>
          <w:rFonts w:eastAsia="宋体"/>
          <w:lang w:val="en-US" w:eastAsia="zh-CN"/>
        </w:rPr>
      </w:pPr>
      <w:ins w:id="30" w:author="C6-230113" w:date="2023-08-11T18:08:09Z">
        <w:r>
          <w:rPr/>
          <w:t>If service n°68 is "available", this file shall be present</w:t>
        </w:r>
      </w:ins>
      <w:ins w:id="31" w:author="C6-230113" w:date="2023-08-11T18:08:0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2" w:author="C6-230113" w:date="2023-08-11T18:08:09Z"/>
          <w:lang w:val="en-US" w:eastAsia="zh-CN"/>
        </w:rPr>
      </w:pPr>
      <w:ins w:id="33" w:author="C6-230113" w:date="2023-08-11T18:08:09Z">
        <w:r>
          <w:rPr>
            <w:rFonts w:hint="eastAsia" w:eastAsia="宋体"/>
            <w:lang w:val="en-US" w:eastAsia="zh-CN"/>
          </w:rPr>
          <w:t xml:space="preserve">This EF </w:t>
        </w:r>
      </w:ins>
      <w:ins w:id="34" w:author="C6-230113" w:date="2023-08-11T18:08:09Z">
        <w:r>
          <w:rPr/>
          <w:t xml:space="preserve">contains the list of </w:t>
        </w:r>
      </w:ins>
      <w:ins w:id="35" w:author="C6-230113" w:date="2023-08-11T18:08:09Z">
        <w:r>
          <w:rPr>
            <w:rFonts w:hint="eastAsia" w:eastAsia="宋体"/>
            <w:lang w:val="en-US" w:eastAsia="zh-CN"/>
          </w:rPr>
          <w:t>AID</w:t>
        </w:r>
      </w:ins>
      <w:ins w:id="36" w:author="C6-230113" w:date="2023-08-11T18:08:09Z">
        <w:r>
          <w:rPr/>
          <w:t xml:space="preserve"> associated </w:t>
        </w:r>
      </w:ins>
      <w:ins w:id="37" w:author="C6-230113" w:date="2023-08-11T18:08:09Z">
        <w:r>
          <w:rPr>
            <w:rFonts w:hint="eastAsia" w:eastAsia="宋体"/>
            <w:lang w:val="en-US" w:eastAsia="zh-CN"/>
          </w:rPr>
          <w:t xml:space="preserve">with </w:t>
        </w:r>
      </w:ins>
      <w:ins w:id="38" w:author="C6-230113" w:date="2023-08-11T18:08:09Z">
        <w:r>
          <w:rPr>
            <w:lang w:eastAsia="zh-CN"/>
          </w:rPr>
          <w:t>NAF_ID</w:t>
        </w:r>
      </w:ins>
      <w:ins w:id="39" w:author="C6-230113" w:date="2023-08-11T18:08:09Z">
        <w:r>
          <w:rPr>
            <w:rFonts w:hint="eastAsia"/>
            <w:lang w:val="en-US" w:eastAsia="zh-CN"/>
          </w:rPr>
          <w:t>, and it indicates the application which could use</w:t>
        </w:r>
      </w:ins>
      <w:ins w:id="40" w:author="C6-230113" w:date="2023-08-11T18:08:09Z">
        <w:del w:id="41" w:author="cmcc" w:date="2023-08-23T13:46:15Z">
          <w:r>
            <w:rPr>
              <w:rFonts w:hint="eastAsia"/>
              <w:lang w:val="en-US" w:eastAsia="zh-CN"/>
            </w:rPr>
            <w:delText>s</w:delText>
          </w:r>
        </w:del>
      </w:ins>
      <w:ins w:id="42" w:author="C6-230113" w:date="2023-08-11T18:08:09Z">
        <w:r>
          <w:rPr>
            <w:rFonts w:hint="eastAsia"/>
            <w:lang w:val="en-US" w:eastAsia="zh-CN"/>
          </w:rPr>
          <w:t xml:space="preserve"> the  Ks_int_NAF</w:t>
        </w:r>
      </w:ins>
      <w:ins w:id="43" w:author="cmcc" w:date="2023-08-23T13:46:19Z">
        <w:r>
          <w:rPr>
            <w:rFonts w:hint="eastAsia"/>
            <w:lang w:val="en-US" w:eastAsia="zh-CN"/>
          </w:rPr>
          <w:t xml:space="preserve"> </w:t>
        </w:r>
      </w:ins>
      <w:ins w:id="44" w:author="cmcc" w:date="2023-08-23T14:13:17Z">
        <w:r>
          <w:rPr>
            <w:rFonts w:hint="eastAsia"/>
            <w:lang w:val="en-US" w:eastAsia="zh-CN"/>
          </w:rPr>
          <w:t>as defined in TS 33.220 [</w:t>
        </w:r>
      </w:ins>
      <w:ins w:id="45" w:author="cmcc" w:date="2023-08-23T14:20:27Z">
        <w:r>
          <w:rPr>
            <w:rFonts w:hint="eastAsia"/>
            <w:lang w:val="en-US" w:eastAsia="zh-CN"/>
          </w:rPr>
          <w:t>42</w:t>
        </w:r>
      </w:ins>
      <w:ins w:id="46" w:author="cmcc" w:date="2023-08-23T14:13:17Z">
        <w:r>
          <w:rPr>
            <w:rFonts w:hint="eastAsia"/>
            <w:lang w:val="en-US" w:eastAsia="zh-CN"/>
          </w:rPr>
          <w:t>]</w:t>
        </w:r>
      </w:ins>
      <w:ins w:id="47" w:author="cmcc" w:date="2023-08-23T14:13:18Z">
        <w:r>
          <w:rPr>
            <w:rFonts w:hint="eastAsia"/>
            <w:lang w:val="en-US" w:eastAsia="zh-CN"/>
          </w:rPr>
          <w:t xml:space="preserve"> </w:t>
        </w:r>
      </w:ins>
      <w:ins w:id="48" w:author="C6-230113" w:date="2023-08-11T18:08:09Z">
        <w:r>
          <w:rPr>
            <w:rFonts w:hint="eastAsia"/>
            <w:lang w:val="en-US" w:eastAsia="zh-CN"/>
          </w:rPr>
          <w:t xml:space="preserve">corresponding to </w:t>
        </w:r>
      </w:ins>
      <w:ins w:id="49" w:author="C6-230113" w:date="2023-08-11T18:08:09Z">
        <w:r>
          <w:rPr>
            <w:lang w:eastAsia="zh-CN"/>
          </w:rPr>
          <w:t>NAF_ID</w:t>
        </w:r>
      </w:ins>
      <w:ins w:id="50" w:author="C6-230113" w:date="2023-08-11T18:08:09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C6-230113" w:date="2023-08-11T18:08:09Z"/>
        </w:trPr>
        <w:tc>
          <w:tcPr>
            <w:tcW w:w="2693" w:type="dxa"/>
            <w:gridSpan w:val="2"/>
          </w:tcPr>
          <w:p>
            <w:pPr>
              <w:pStyle w:val="53"/>
              <w:rPr>
                <w:ins w:id="52" w:author="C6-230113" w:date="2023-08-11T18:08:09Z"/>
                <w:lang w:val="fr-FR"/>
              </w:rPr>
            </w:pPr>
            <w:ins w:id="53" w:author="C6-230113" w:date="2023-08-11T18:08:09Z">
              <w:r>
                <w:rPr>
                  <w:lang w:val="fr-FR"/>
                </w:rPr>
                <w:t>Identifier: '6F</w:t>
              </w:r>
            </w:ins>
            <w:ins w:id="54" w:author="C6-230113" w:date="2023-08-11T18:08:0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55" w:author="C6-230113" w:date="2023-08-11T18:08:09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3"/>
              <w:rPr>
                <w:ins w:id="56" w:author="C6-230113" w:date="2023-08-11T18:08:09Z"/>
              </w:rPr>
            </w:pPr>
            <w:ins w:id="57" w:author="C6-230113" w:date="2023-08-11T18:08:09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3"/>
              <w:rPr>
                <w:ins w:id="58" w:author="C6-230113" w:date="2023-08-11T18:08:09Z"/>
              </w:rPr>
            </w:pPr>
            <w:ins w:id="59" w:author="C6-230113" w:date="2023-08-11T18:08:09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" w:author="C6-230113" w:date="2023-08-11T18:08:09Z"/>
        </w:trPr>
        <w:tc>
          <w:tcPr>
            <w:tcW w:w="3686" w:type="dxa"/>
            <w:gridSpan w:val="3"/>
          </w:tcPr>
          <w:p>
            <w:pPr>
              <w:pStyle w:val="53"/>
              <w:rPr>
                <w:ins w:id="61" w:author="C6-230113" w:date="2023-08-11T18:08:09Z"/>
              </w:rPr>
            </w:pPr>
            <w:ins w:id="62" w:author="C6-230113" w:date="2023-08-11T18:08:09Z">
              <w:r>
                <w:rPr/>
                <w:t>Record length: Z</w:t>
              </w:r>
            </w:ins>
            <w:ins w:id="63" w:author="cmcc" w:date="2023-08-23T13:46:2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64" w:author="cmcc" w:date="2023-08-23T13:46:2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5" w:author="C6-230113" w:date="2023-08-11T18:08:09Z">
              <w:r>
                <w:rPr/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3"/>
              <w:rPr>
                <w:ins w:id="66" w:author="C6-230113" w:date="2023-08-11T18:08:09Z"/>
              </w:rPr>
            </w:pPr>
            <w:ins w:id="67" w:author="C6-230113" w:date="2023-08-11T18:08:09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C6-230113" w:date="2023-08-11T18:08:09Z"/>
        </w:trPr>
        <w:tc>
          <w:tcPr>
            <w:tcW w:w="744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9" w:author="C6-230113" w:date="2023-08-11T18:08:09Z"/>
              </w:rPr>
            </w:pPr>
            <w:ins w:id="70" w:author="C6-230113" w:date="2023-08-11T18:08:09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1" w:author="C6-230113" w:date="2023-08-11T18:08:09Z"/>
                <w:rFonts w:eastAsia="宋体"/>
                <w:lang w:val="en-US" w:eastAsia="zh-CN"/>
              </w:rPr>
            </w:pPr>
            <w:ins w:id="72" w:author="C6-230113" w:date="2023-08-11T18:08:09Z">
              <w:r>
                <w:rPr/>
                <w:tab/>
              </w:r>
            </w:ins>
            <w:ins w:id="73" w:author="C6-230113" w:date="2023-08-11T18:08:09Z">
              <w:r>
                <w:rPr/>
                <w:t>READ</w:t>
              </w:r>
            </w:ins>
            <w:ins w:id="74" w:author="C6-230113" w:date="2023-08-11T18:08:09Z">
              <w:r>
                <w:rPr/>
                <w:tab/>
              </w:r>
            </w:ins>
            <w:ins w:id="75" w:author="C6-230113" w:date="2023-08-11T18:08:09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6" w:author="C6-230113" w:date="2023-08-11T18:08:09Z"/>
              </w:rPr>
            </w:pPr>
            <w:ins w:id="77" w:author="C6-230113" w:date="2023-08-11T18:08:09Z">
              <w:r>
                <w:rPr/>
                <w:tab/>
              </w:r>
            </w:ins>
            <w:ins w:id="78" w:author="C6-230113" w:date="2023-08-11T18:08:09Z">
              <w:r>
                <w:rPr/>
                <w:t>UPDATE</w:t>
              </w:r>
            </w:ins>
            <w:ins w:id="79" w:author="C6-230113" w:date="2023-08-11T18:08:09Z">
              <w:r>
                <w:rPr/>
                <w:tab/>
              </w:r>
            </w:ins>
            <w:ins w:id="80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1" w:author="C6-230113" w:date="2023-08-11T18:08:09Z"/>
              </w:rPr>
            </w:pPr>
            <w:ins w:id="82" w:author="C6-230113" w:date="2023-08-11T18:08:09Z">
              <w:r>
                <w:rPr/>
                <w:tab/>
              </w:r>
            </w:ins>
            <w:ins w:id="83" w:author="C6-230113" w:date="2023-08-11T18:08:09Z">
              <w:r>
                <w:rPr/>
                <w:t>DEACTIVATE</w:t>
              </w:r>
            </w:ins>
            <w:ins w:id="84" w:author="C6-230113" w:date="2023-08-11T18:08:09Z">
              <w:r>
                <w:rPr/>
                <w:tab/>
              </w:r>
            </w:ins>
            <w:ins w:id="85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6" w:author="C6-230113" w:date="2023-08-11T18:08:09Z"/>
              </w:rPr>
            </w:pPr>
            <w:ins w:id="87" w:author="C6-230113" w:date="2023-08-11T18:08:09Z">
              <w:r>
                <w:rPr/>
                <w:tab/>
              </w:r>
            </w:ins>
            <w:ins w:id="88" w:author="C6-230113" w:date="2023-08-11T18:08:09Z">
              <w:r>
                <w:rPr/>
                <w:t>ACTIVATE</w:t>
              </w:r>
            </w:ins>
            <w:ins w:id="89" w:author="C6-230113" w:date="2023-08-11T18:08:09Z">
              <w:r>
                <w:rPr/>
                <w:tab/>
              </w:r>
            </w:ins>
            <w:ins w:id="90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91" w:author="C6-230113" w:date="2023-08-11T18:08:09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93" w:author="C6-230113" w:date="2023-08-11T18:08:09Z"/>
              </w:rPr>
            </w:pPr>
            <w:ins w:id="94" w:author="C6-230113" w:date="2023-08-11T18:08:09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rPr>
                <w:ins w:id="95" w:author="C6-230113" w:date="2023-08-11T18:08:09Z"/>
                <w:lang w:val="en-US"/>
              </w:rPr>
            </w:pPr>
            <w:ins w:id="96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97" w:author="C6-230113" w:date="2023-08-11T18:08:09Z"/>
                <w:lang w:val="en-US"/>
              </w:rPr>
            </w:pPr>
            <w:ins w:id="98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99" w:author="C6-230113" w:date="2023-08-11T18:08:09Z"/>
              </w:rPr>
            </w:pPr>
            <w:ins w:id="100" w:author="C6-230113" w:date="2023-08-11T18:08:09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102" w:author="C6-230113" w:date="2023-08-11T18:08:09Z"/>
                <w:lang w:val="en-US"/>
              </w:rPr>
            </w:pPr>
            <w:ins w:id="103" w:author="C6-230113" w:date="2023-08-11T18:08:09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jc w:val="left"/>
              <w:rPr>
                <w:ins w:id="104" w:author="C6-230113" w:date="2023-08-11T18:08:09Z"/>
              </w:rPr>
            </w:pPr>
            <w:ins w:id="105" w:author="C6-230113" w:date="2023-08-11T18:08:09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106" w:author="C6-230113" w:date="2023-08-11T18:08:09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107" w:author="C6-230113" w:date="2023-08-11T18:08:09Z"/>
              </w:rPr>
            </w:pPr>
            <w:ins w:id="108" w:author="C6-230113" w:date="2023-08-11T18:08:09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109" w:author="C6-230113" w:date="2023-08-11T18:08:09Z"/>
              </w:rPr>
            </w:pPr>
            <w:ins w:id="110" w:author="C6-230113" w:date="2023-08-11T18:08:09Z">
              <w:r>
                <w:rPr/>
                <w:t>Z bytes</w:t>
              </w:r>
            </w:ins>
          </w:p>
        </w:tc>
      </w:tr>
    </w:tbl>
    <w:p>
      <w:pPr>
        <w:rPr>
          <w:ins w:id="111" w:author="C6-230113" w:date="2023-08-11T18:08:09Z"/>
          <w:lang w:val="en-US" w:eastAsia="zh-CN"/>
        </w:rPr>
      </w:pPr>
    </w:p>
    <w:p>
      <w:pPr>
        <w:rPr>
          <w:ins w:id="112" w:author="C6-230113" w:date="2023-08-11T18:08:09Z"/>
          <w:lang w:val="en-US"/>
        </w:rPr>
      </w:pPr>
      <w:ins w:id="113" w:author="C6-230113" w:date="2023-08-11T18:08:09Z">
        <w:r>
          <w:rPr>
            <w:rFonts w:hint="eastAsia" w:eastAsia="宋体"/>
            <w:lang w:val="en-US" w:eastAsia="zh-CN"/>
          </w:rPr>
          <w:t xml:space="preserve">AID of </w:t>
        </w:r>
      </w:ins>
      <w:ins w:id="114" w:author="C6-230113" w:date="2023-08-11T18:08:09Z">
        <w:r>
          <w:rPr>
            <w:lang w:val="en-US"/>
          </w:rPr>
          <w:t>NAF Key LV object</w:t>
        </w:r>
      </w:ins>
    </w:p>
    <w:p>
      <w:pPr>
        <w:pStyle w:val="56"/>
        <w:spacing w:before="0" w:after="0"/>
        <w:rPr>
          <w:ins w:id="115" w:author="C6-230113" w:date="2023-08-11T18:08:09Z"/>
          <w:sz w:val="8"/>
          <w:szCs w:val="8"/>
        </w:rPr>
      </w:pPr>
    </w:p>
    <w:tbl>
      <w:tblPr>
        <w:tblStyle w:val="43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17" w:author="C6-230113" w:date="2023-08-11T18:08:09Z"/>
                <w:lang w:val="en-US"/>
              </w:rPr>
            </w:pPr>
            <w:ins w:id="118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19" w:author="C6-230113" w:date="2023-08-11T18:08:09Z"/>
                <w:lang w:val="en-US"/>
              </w:rPr>
            </w:pPr>
            <w:ins w:id="120" w:author="C6-230113" w:date="2023-08-11T18:08:09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21" w:author="C6-230113" w:date="2023-08-11T18:08:09Z"/>
                <w:lang w:val="en-US"/>
              </w:rPr>
            </w:pPr>
            <w:ins w:id="122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23" w:author="C6-230113" w:date="2023-08-11T18:08:09Z"/>
                <w:lang w:val="en-US"/>
              </w:rPr>
            </w:pPr>
            <w:ins w:id="124" w:author="C6-230113" w:date="2023-08-11T18:08:09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6" w:author="C6-230113" w:date="2023-08-11T18:08:09Z"/>
                <w:lang w:val="en-US"/>
              </w:rPr>
            </w:pPr>
            <w:ins w:id="127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" w:author="C6-230113" w:date="2023-08-11T18:08:09Z"/>
                <w:lang w:val="en-US"/>
              </w:rPr>
            </w:pPr>
            <w:ins w:id="129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" w:author="C6-230113" w:date="2023-08-11T18:08:09Z"/>
                <w:lang w:val="en-US"/>
              </w:rPr>
            </w:pPr>
            <w:ins w:id="131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2" w:author="C6-230113" w:date="2023-08-11T18:08:09Z"/>
                <w:lang w:val="en-US"/>
              </w:rPr>
            </w:pPr>
            <w:ins w:id="133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" w:author="C6-230113" w:date="2023-08-11T18:08:09Z"/>
                <w:snapToGrid w:val="0"/>
                <w:lang w:val="en-US"/>
              </w:rPr>
            </w:pPr>
            <w:ins w:id="136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37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" w:author="C6-230113" w:date="2023-08-11T18:08:09Z"/>
                <w:snapToGrid w:val="0"/>
                <w:lang w:val="en-US"/>
              </w:rPr>
            </w:pPr>
            <w:ins w:id="139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0" w:author="C6-230113" w:date="2023-08-11T18:08:09Z"/>
                <w:snapToGrid w:val="0"/>
                <w:lang w:val="en-US"/>
              </w:rPr>
            </w:pPr>
            <w:ins w:id="141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2" w:author="C6-230113" w:date="2023-08-11T18:08:09Z"/>
                <w:rFonts w:eastAsia="宋体"/>
                <w:snapToGrid w:val="0"/>
                <w:lang w:val="en-US" w:eastAsia="zh-CN"/>
              </w:rPr>
            </w:pPr>
            <w:ins w:id="143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" w:author="C6-230113" w:date="2023-08-11T18:08:09Z"/>
                <w:lang w:val="en-US"/>
              </w:rPr>
            </w:pPr>
            <w:ins w:id="146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" w:author="C6-230113" w:date="2023-08-11T18:08:09Z"/>
                <w:lang w:val="en-US"/>
              </w:rPr>
            </w:pPr>
            <w:ins w:id="148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9" w:author="C6-230113" w:date="2023-08-11T18:08:09Z"/>
                <w:lang w:val="en-US"/>
              </w:rPr>
            </w:pPr>
            <w:ins w:id="150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1" w:author="C6-230113" w:date="2023-08-11T18:08:09Z"/>
                <w:lang w:val="en-US"/>
              </w:rPr>
            </w:pPr>
            <w:ins w:id="152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" w:author="C6-230113" w:date="2023-08-11T18:08:09Z"/>
                <w:snapToGrid w:val="0"/>
                <w:lang w:val="en-US"/>
              </w:rPr>
            </w:pPr>
            <w:ins w:id="155" w:author="C6-230113" w:date="2023-08-11T18:08:09Z">
              <w:r>
                <w:rPr>
                  <w:rFonts w:hint="eastAsia"/>
                </w:rPr>
                <w:t>NAF_ID</w:t>
              </w:r>
            </w:ins>
            <w:ins w:id="156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" w:author="C6-230113" w:date="2023-08-11T18:08:09Z"/>
                <w:snapToGrid w:val="0"/>
                <w:lang w:val="en-US"/>
              </w:rPr>
            </w:pPr>
            <w:ins w:id="158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" w:author="C6-230113" w:date="2023-08-11T18:08:09Z"/>
                <w:snapToGrid w:val="0"/>
                <w:lang w:val="en-US"/>
              </w:rPr>
            </w:pPr>
            <w:ins w:id="160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" w:author="C6-230113" w:date="2023-08-11T18:08:09Z"/>
                <w:snapToGrid w:val="0"/>
                <w:lang w:val="en-US"/>
              </w:rPr>
            </w:pPr>
            <w:ins w:id="162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C6-230113" w:date="2023-08-11T18:08:09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64" w:author="C6-230113" w:date="2023-08-11T18:08:09Z"/>
                <w:lang w:val="en-US"/>
              </w:rPr>
            </w:pPr>
            <w:ins w:id="165" w:author="C6-230113" w:date="2023-08-11T18:08:09Z">
              <w:r>
                <w:rPr>
                  <w:lang w:val="en-US"/>
                </w:rPr>
                <w:t>Note:</w:t>
              </w:r>
            </w:ins>
            <w:ins w:id="166" w:author="C6-230113" w:date="2023-08-11T18:08:09Z">
              <w:r>
                <w:rPr>
                  <w:lang w:val="en-US"/>
                </w:rPr>
                <w:tab/>
              </w:r>
            </w:ins>
            <w:ins w:id="167" w:author="C6-230113" w:date="2023-08-11T18:08:09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left"/>
        <w:rPr>
          <w:rFonts w:hint="eastAsia" w:ascii="Times New Roman" w:hAnsi="Times New Roman" w:eastAsia="宋体" w:cs="Times New Roman"/>
          <w:lang w:val="en-US" w:eastAsia="zh-CN"/>
        </w:rPr>
      </w:pPr>
      <w:ins w:id="168" w:author="cmcc" w:date="2023-08-23T13:47:50Z">
        <w:bookmarkStart w:id="36" w:name="OLE_LINK9"/>
        <w:r>
          <w:rPr>
            <w:rFonts w:hint="eastAsia" w:ascii="Times New Roman" w:hAnsi="Times New Roman" w:eastAsia="宋体" w:cs="Times New Roman"/>
            <w:lang w:val="en-US" w:eastAsia="zh-CN"/>
          </w:rPr>
          <w:t>No</w:t>
        </w:r>
      </w:ins>
      <w:ins w:id="169" w:author="cmcc" w:date="2023-08-23T13:47:51Z">
        <w:r>
          <w:rPr>
            <w:rFonts w:hint="eastAsia" w:ascii="Times New Roman" w:hAnsi="Times New Roman" w:eastAsia="宋体" w:cs="Times New Roman"/>
            <w:lang w:val="en-US" w:eastAsia="zh-CN"/>
          </w:rPr>
          <w:t>te</w:t>
        </w:r>
      </w:ins>
      <w:ins w:id="170" w:author="cmcc" w:date="2023-08-23T13:48:06Z">
        <w:r>
          <w:rPr>
            <w:rFonts w:hint="eastAsia" w:ascii="Times New Roman" w:hAnsi="Times New Roman" w:eastAsia="宋体" w:cs="Times New Roman"/>
            <w:lang w:val="en-US" w:eastAsia="zh-CN"/>
          </w:rPr>
          <w:t>:</w:t>
        </w:r>
      </w:ins>
      <w:ins w:id="171" w:author="cmcc" w:date="2023-08-23T13:48:2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72" w:author="cmcc" w:date="2023-08-23T14:30:12Z">
        <w:r>
          <w:rPr>
            <w:rFonts w:hint="eastAsia" w:eastAsia="宋体" w:cs="Times New Roman"/>
            <w:lang w:val="en-US" w:eastAsia="zh-CN"/>
          </w:rPr>
          <w:t>T</w:t>
        </w:r>
      </w:ins>
      <w:ins w:id="173" w:author="cmcc" w:date="2023-08-23T13:48:26Z">
        <w:r>
          <w:rPr>
            <w:rFonts w:hint="eastAsia" w:ascii="Times New Roman" w:hAnsi="Times New Roman" w:eastAsia="宋体" w:cs="Times New Roman"/>
            <w:lang w:val="en-US" w:eastAsia="zh-CN"/>
          </w:rPr>
          <w:t>he</w:t>
        </w:r>
      </w:ins>
      <w:ins w:id="174" w:author="cmcc" w:date="2023-08-23T13:48:2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75" w:author="cmcc" w:date="2023-08-23T13:48:28Z">
        <w:r>
          <w:rPr>
            <w:rFonts w:hint="eastAsia" w:ascii="Times New Roman" w:hAnsi="Times New Roman" w:eastAsia="宋体" w:cs="Times New Roman"/>
            <w:lang w:val="en-US" w:eastAsia="zh-CN"/>
          </w:rPr>
          <w:t>us</w:t>
        </w:r>
      </w:ins>
      <w:ins w:id="176" w:author="cmcc" w:date="2023-08-23T13:48:29Z">
        <w:r>
          <w:rPr>
            <w:rFonts w:hint="eastAsia" w:ascii="Times New Roman" w:hAnsi="Times New Roman" w:eastAsia="宋体" w:cs="Times New Roman"/>
            <w:lang w:val="en-US" w:eastAsia="zh-CN"/>
          </w:rPr>
          <w:t>e</w:t>
        </w:r>
      </w:ins>
      <w:ins w:id="177" w:author="cmcc" w:date="2023-08-23T13:48:20Z">
        <w:r>
          <w:rPr>
            <w:rFonts w:hint="eastAsia" w:eastAsia="宋体"/>
            <w:lang w:val="en-US" w:eastAsia="zh-CN"/>
          </w:rPr>
          <w:t xml:space="preserve"> of this EF is </w:t>
        </w:r>
      </w:ins>
      <w:ins w:id="178" w:author="cmcc" w:date="2023-08-23T13:48:58Z">
        <w:r>
          <w:rPr>
            <w:rFonts w:hint="eastAsia" w:eastAsia="宋体"/>
            <w:lang w:val="en-US" w:eastAsia="zh-CN"/>
          </w:rPr>
          <w:t>described</w:t>
        </w:r>
      </w:ins>
      <w:ins w:id="179" w:author="cmcc" w:date="2023-08-23T13:48:20Z">
        <w:r>
          <w:rPr>
            <w:rFonts w:hint="eastAsia" w:eastAsia="宋体"/>
            <w:lang w:val="en-US" w:eastAsia="zh-CN"/>
          </w:rPr>
          <w:t xml:space="preserve"> in 3GPP </w:t>
        </w:r>
      </w:ins>
      <w:ins w:id="180" w:author="cmcc" w:date="2023-08-23T14:30:19Z">
        <w:r>
          <w:rPr>
            <w:rFonts w:hint="eastAsia" w:eastAsia="宋体"/>
            <w:lang w:val="en-US" w:eastAsia="zh-CN"/>
          </w:rPr>
          <w:t>TS</w:t>
        </w:r>
      </w:ins>
      <w:ins w:id="181" w:author="cmcc" w:date="2023-08-23T14:30:20Z">
        <w:r>
          <w:rPr>
            <w:rFonts w:hint="eastAsia" w:eastAsia="宋体"/>
            <w:lang w:val="en-US" w:eastAsia="zh-CN"/>
          </w:rPr>
          <w:t xml:space="preserve"> </w:t>
        </w:r>
      </w:ins>
      <w:ins w:id="182" w:author="cmcc" w:date="2023-08-23T13:48:20Z">
        <w:bookmarkStart w:id="65" w:name="_GoBack"/>
        <w:bookmarkEnd w:id="65"/>
        <w:r>
          <w:rPr>
            <w:rFonts w:hint="eastAsia" w:eastAsia="宋体"/>
            <w:lang w:val="en-US" w:eastAsia="zh-CN"/>
          </w:rPr>
          <w:t>31.130</w:t>
        </w:r>
      </w:ins>
      <w:ins w:id="183" w:author="cmcc" w:date="2023-08-23T14:11:16Z">
        <w:r>
          <w:rPr>
            <w:rFonts w:hint="eastAsia" w:eastAsia="宋体"/>
            <w:highlight w:val="yellow"/>
            <w:lang w:val="en-US" w:eastAsia="zh-CN"/>
            <w:rPrChange w:id="184" w:author="cmcc" w:date="2023-08-23T14:13:52Z">
              <w:rPr>
                <w:rFonts w:hint="eastAsia" w:eastAsia="宋体"/>
                <w:lang w:val="en-US" w:eastAsia="zh-CN"/>
              </w:rPr>
            </w:rPrChange>
          </w:rPr>
          <w:t>[</w:t>
        </w:r>
      </w:ins>
      <w:ins w:id="185" w:author="cmcc" w:date="2023-08-23T14:11:20Z">
        <w:r>
          <w:rPr>
            <w:rFonts w:hint="eastAsia" w:eastAsia="宋体"/>
            <w:highlight w:val="yellow"/>
            <w:lang w:val="en-US" w:eastAsia="zh-CN"/>
            <w:rPrChange w:id="186" w:author="cmcc" w:date="2023-08-23T14:13:52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187" w:author="cmcc" w:date="2023-08-23T14:11:16Z">
        <w:r>
          <w:rPr>
            <w:rFonts w:hint="eastAsia" w:eastAsia="宋体"/>
            <w:highlight w:val="yellow"/>
            <w:lang w:val="en-US" w:eastAsia="zh-CN"/>
            <w:rPrChange w:id="188" w:author="cmcc" w:date="2023-08-23T14:13:52Z">
              <w:rPr>
                <w:rFonts w:hint="eastAsia" w:eastAsia="宋体"/>
                <w:lang w:val="en-US" w:eastAsia="zh-CN"/>
              </w:rPr>
            </w:rPrChange>
          </w:rPr>
          <w:t>]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36"/>
    <w:p>
      <w:pPr>
        <w:jc w:val="center"/>
        <w:rPr>
          <w:rFonts w:ascii="Arial" w:hAnsi="Arial" w:cs="Arial"/>
          <w:color w:val="auto"/>
          <w:highlight w:val="green"/>
        </w:rPr>
      </w:pPr>
      <w:bookmarkStart w:id="37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7"/>
    <w:p>
      <w:pPr>
        <w:pStyle w:val="3"/>
        <w:rPr>
          <w:lang w:eastAsia="ja-JP"/>
        </w:rPr>
      </w:pPr>
      <w:bookmarkStart w:id="38" w:name="_Toc50965282"/>
      <w:bookmarkStart w:id="39" w:name="_Toc57102050"/>
      <w:bookmarkStart w:id="40" w:name="_Toc138670968"/>
      <w:bookmarkStart w:id="41" w:name="_Toc36477620"/>
      <w:bookmarkStart w:id="42" w:name="_Toc44930512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8"/>
      <w:bookmarkEnd w:id="39"/>
      <w:bookmarkEnd w:id="40"/>
      <w:bookmarkEnd w:id="41"/>
      <w:bookmarkEnd w:id="42"/>
    </w:p>
    <w:p>
      <w:pPr>
        <w:jc w:val="both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>......</w:t>
      </w:r>
    </w:p>
    <w:tbl>
      <w:tblPr>
        <w:tblStyle w:val="43"/>
        <w:tblW w:w="98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89" w:author="C6-230113" w:date="2023-08-11T18:10:32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-13970</wp:posOffset>
                        </wp:positionH>
                        <wp:positionV relativeFrom="paragraph">
                          <wp:posOffset>81915</wp:posOffset>
                        </wp:positionV>
                        <wp:extent cx="1424940" cy="0"/>
                        <wp:effectExtent l="0" t="4445" r="3810" b="5080"/>
                        <wp:wrapNone/>
                        <wp:docPr id="2" name="直接连接符 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2479675" y="3030855"/>
                                  <a:ext cx="142494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1.1pt;margin-top:6.45pt;height:0pt;width:112.2pt;z-index:251659264;mso-width-relative:page;mso-height-relative:page;" filled="f" stroked="t" coordsize="21600,21600" o:gfxdata="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OlNcDTAAAACAEA&#10;AA8AAAAAAAAAAQAgAAAAIgAAAGRycy9kb3ducmV2LnhtbFBLAQIUABQAAAAIAIdO4kCFkAE35gEA&#10;AKYDAAAOAAAAAAAAAAEAIAAAACIBAABkcnMvZTJvRG9jLnhtbFBLBQYAAAAABgAGAFkBAAB6BQAA&#10;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91" w:author="C6-230113" w:date="2023-08-11T18:11:31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932815</wp:posOffset>
                        </wp:positionV>
                        <wp:extent cx="3175" cy="106680"/>
                        <wp:effectExtent l="4445" t="0" r="11430" b="7620"/>
                        <wp:wrapNone/>
                        <wp:docPr id="4" name="直接连接符 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73.45pt;height:8.4pt;width:0.25pt;z-index:251661312;mso-width-relative:page;mso-height-relative:page;" filled="f" stroked="t" coordsize="21600,21600" o:gfxdata="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/IbGNoA&#10;AAAJAQAADwAAAAAAAAABACAAAAAiAAAAZHJzL2Rvd25yZXYueG1sUEsBAhQAFAAAAAgAh07iQKIY&#10;dgTkAQAApgMAAA4AAAAAAAAAAQAgAAAAKQEAAGRycy9lMm9Eb2MueG1sUEsFBgAAAAAGAAYAWQEA&#10;AH8F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  <w:ins w:id="193" w:author="C6-230113" w:date="2023-08-11T18:11:08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78105</wp:posOffset>
                        </wp:positionV>
                        <wp:extent cx="3175" cy="106680"/>
                        <wp:effectExtent l="4445" t="0" r="11430" b="7620"/>
                        <wp:wrapNone/>
                        <wp:docPr id="3" name="直接连接符 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3007360" y="3027045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6.15pt;height:8.4pt;width:0.25pt;z-index:251660288;mso-width-relative:page;mso-height-relative:page;" filled="f" stroked="t" coordsize="21600,21600" o:gfxdata="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j30rXXAAAABwEAAA8AAAAAAAAAAQAgAAAAIgAAAGRycy9kb3ducmV2LnhtbFBLAQIUABQAAAAI&#10;AIdO4kDCYKAU7gEAALIDAAAOAAAAAAAAAAEAIAAAACYBAABkcnMvZTJvRG9jLnhtbFBLBQYAAAAA&#10;BgAGAFkBAACGBQ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95" w:author="C6-230113" w:date="2023-08-11T18:11:43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-5715</wp:posOffset>
                        </wp:positionV>
                        <wp:extent cx="0" cy="106045"/>
                        <wp:effectExtent l="4445" t="0" r="5080" b="8255"/>
                        <wp:wrapNone/>
                        <wp:docPr id="5" name="直接连接符 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3897630" y="3041650"/>
                                  <a:ext cx="0" cy="106045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0.2pt;margin-top:-0.45pt;height:8.35pt;width:0pt;z-index:251662336;mso-width-relative:page;mso-height-relative:page;" filled="f" stroked="t" coordsize="21600,21600" o:gfxdata="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DETEk0AAAAAQBAAAPAAAA&#10;AAAAAAEAIAAAACIAAABkcnMvZG93bnJldi54bWxQSwECFAAUAAAACACHTuJA6ZnFKeQBAAClAwAA&#10;DgAAAAAAAAABACAAAAAfAQAAZHJzL2Uyb0RvYy54bWxQSwUGAAAAAAYABgBZAQAAdQU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bookmarkStart w:id="43" w:name="OLE_LINK3"/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  <w:bookmarkEnd w:id="43"/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7" w:author="C6-230113" w:date="2023-08-11T16:29:38Z"/>
                <w:rFonts w:ascii="Arial" w:hAnsi="Arial" w:cs="Courier New"/>
                <w:sz w:val="18"/>
                <w:szCs w:val="18"/>
              </w:rPr>
            </w:pPr>
            <w:ins w:id="198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99" w:author="C6-230113" w:date="2023-08-11T16:29:53Z">
              <w:r>
                <w:rPr>
                  <w:rFonts w:hint="eastAsia" w:eastAsia="宋体"/>
                  <w:vertAlign w:val="subscript"/>
                  <w:lang w:val="en-US" w:eastAsia="zh-CN"/>
                </w:rPr>
                <w:t>ACtGBA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200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201" w:author="C6-230113" w:date="2023-08-11T16:29:59Z">
              <w:r>
                <w:rPr>
                  <w:rFonts w:hint="eastAsia" w:ascii="Arial" w:hAnsi="Arial" w:eastAsia="宋体" w:cs="Courier New"/>
                  <w:sz w:val="18"/>
                  <w:szCs w:val="18"/>
                  <w:highlight w:val="yellow"/>
                  <w:lang w:val="en-US" w:eastAsia="zh-CN"/>
                </w:rPr>
                <w:t>xx</w:t>
              </w:r>
            </w:ins>
            <w:ins w:id="202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4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4"/>
    <w:p>
      <w:pPr>
        <w:pStyle w:val="10"/>
      </w:pPr>
      <w:bookmarkStart w:id="45" w:name="_Toc20392082"/>
      <w:bookmarkStart w:id="46" w:name="_Toc36477837"/>
      <w:bookmarkStart w:id="47" w:name="_Toc50965500"/>
      <w:bookmarkStart w:id="48" w:name="_Toc11053242"/>
      <w:bookmarkStart w:id="49" w:name="_Toc57102268"/>
      <w:bookmarkStart w:id="50" w:name="_Toc138671209"/>
      <w:bookmarkStart w:id="51" w:name="_Toc44930730"/>
      <w:bookmarkStart w:id="52" w:name="_Toc36474475"/>
      <w:bookmarkStart w:id="53" w:name="_Toc27774050"/>
      <w:r>
        <w:t>Annex A (informative):</w:t>
      </w:r>
      <w:r>
        <w:br w:type="textWrapping"/>
      </w:r>
      <w:r>
        <w:t>EF changes via Data Download or USAT applications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keepNext/>
        <w:keepLines/>
      </w:pP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26"/>
        <w:gridCol w:w="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447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lang w:val="sv-SE"/>
              </w:rPr>
            </w:pPr>
            <w:ins w:id="203" w:author="C6-230113" w:date="2023-08-11T16:58:02Z">
              <w:r>
                <w:rPr>
                  <w:lang w:val="sv-SE"/>
                </w:rPr>
                <w:t>'6F</w:t>
              </w:r>
            </w:ins>
            <w:ins w:id="204" w:author="C6-230113" w:date="2023-08-11T16:58:0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205" w:author="C6-230113" w:date="2023-08-11T16:58:0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4"/>
            </w:pPr>
            <w:ins w:id="206" w:author="C6-230113" w:date="2023-08-11T16:58:14Z">
              <w:bookmarkStart w:id="54" w:name="OLE_LINK7"/>
              <w:r>
                <w:rPr>
                  <w:lang w:val="en-US" w:eastAsia="zh-CN"/>
                </w:rPr>
                <w:t>Access Control to GBA_U_API</w:t>
              </w:r>
              <w:bookmarkEnd w:id="54"/>
            </w:ins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  <w:ins w:id="207" w:author="C6-230113" w:date="2023-08-11T16:58:26Z">
              <w:r>
                <w:rPr>
                  <w:lang w:val="sv-SE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4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55" w:name="_Toc50965507"/>
      <w:bookmarkStart w:id="56" w:name="_Toc57102275"/>
      <w:bookmarkStart w:id="57" w:name="_Toc36474482"/>
      <w:bookmarkStart w:id="58" w:name="_Toc27774057"/>
      <w:bookmarkStart w:id="59" w:name="_Toc11053249"/>
      <w:bookmarkStart w:id="60" w:name="_Toc138671216"/>
      <w:bookmarkStart w:id="61" w:name="_Toc20392089"/>
      <w:bookmarkStart w:id="62" w:name="_Toc44930737"/>
      <w:bookmarkStart w:id="63" w:name="_Toc36477844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20"/>
        <w:gridCol w:w="1878"/>
        <w:gridCol w:w="20"/>
        <w:gridCol w:w="3807"/>
        <w:gridCol w:w="20"/>
        <w:gridCol w:w="3719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both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......</w:t>
            </w:r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jc w:val="center"/>
              <w:rPr>
                <w:snapToGrid w:val="0"/>
              </w:rPr>
            </w:pPr>
            <w:ins w:id="208" w:author="C6-230113" w:date="2023-08-11T17:01:30Z">
              <w:r>
                <w:rPr>
                  <w:snapToGrid w:val="0"/>
                  <w:highlight w:val="yellow"/>
                </w:rPr>
                <w:t>'6F</w:t>
              </w:r>
            </w:ins>
            <w:ins w:id="209" w:author="C6-230113" w:date="2023-08-11T17:01:30Z">
              <w:r>
                <w:rPr>
                  <w:rFonts w:hint="eastAsia" w:eastAsia="宋体"/>
                  <w:snapToGrid w:val="0"/>
                  <w:highlight w:val="yellow"/>
                  <w:lang w:val="en-US" w:eastAsia="zh-CN"/>
                </w:rPr>
                <w:t>xx</w:t>
              </w:r>
            </w:ins>
            <w:ins w:id="210" w:author="C6-230113" w:date="2023-08-11T17:01:30Z">
              <w:r>
                <w:rPr>
                  <w:snapToGrid w:val="0"/>
                  <w:highlight w:val="yellow"/>
                </w:rPr>
                <w:t>'</w:t>
              </w:r>
            </w:ins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</w:pPr>
            <w:ins w:id="211" w:author="C6-230113" w:date="2023-08-11T17:01:16Z">
              <w:bookmarkStart w:id="64" w:name="OLE_LINK8"/>
              <w:r>
                <w:rPr>
                  <w:lang w:val="en-US" w:eastAsia="zh-CN"/>
                </w:rPr>
                <w:t>Access Control to GBA_U_API</w:t>
              </w:r>
              <w:bookmarkEnd w:id="64"/>
            </w:ins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ins w:id="212" w:author="C6-230113" w:date="2023-08-11T17:01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pStyle w:val="57"/>
        <w:spacing w:after="0"/>
      </w:pPr>
    </w:p>
    <w:p>
      <w:pPr>
        <w:jc w:val="both"/>
        <w:rPr>
          <w:ins w:id="213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9BE11F4"/>
    <w:rsid w:val="0A4941EF"/>
    <w:rsid w:val="0B6D7A1C"/>
    <w:rsid w:val="0DA945FC"/>
    <w:rsid w:val="0E4D3F08"/>
    <w:rsid w:val="12AA1929"/>
    <w:rsid w:val="12BA6ABD"/>
    <w:rsid w:val="16AE5760"/>
    <w:rsid w:val="18BA3C1F"/>
    <w:rsid w:val="19D64554"/>
    <w:rsid w:val="1A82318C"/>
    <w:rsid w:val="22030291"/>
    <w:rsid w:val="23787D42"/>
    <w:rsid w:val="24E45993"/>
    <w:rsid w:val="278D5D6C"/>
    <w:rsid w:val="2B1F0764"/>
    <w:rsid w:val="2BD32426"/>
    <w:rsid w:val="2F9934F5"/>
    <w:rsid w:val="344A59F2"/>
    <w:rsid w:val="38F12C4D"/>
    <w:rsid w:val="3E065AD4"/>
    <w:rsid w:val="408A4469"/>
    <w:rsid w:val="42ED13DD"/>
    <w:rsid w:val="4A9E7900"/>
    <w:rsid w:val="554D5B69"/>
    <w:rsid w:val="585E56B0"/>
    <w:rsid w:val="5DC6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2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2023-08-23T12:30:21Z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77E1953A6C1F41FEAE245ECBCF412D85</vt:lpwstr>
  </property>
</Properties>
</file>